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3346501F"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707CF8">
        <w:rPr>
          <w:rFonts w:ascii="Arial" w:hAnsi="Arial" w:cs="Arial"/>
          <w:b/>
          <w:noProof/>
          <w:sz w:val="22"/>
          <w:szCs w:val="22"/>
          <w:lang w:eastAsia="en-US"/>
        </w:rPr>
        <w:t>12046</w:t>
      </w:r>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654"/>
        <w:gridCol w:w="709"/>
        <w:gridCol w:w="1276"/>
        <w:gridCol w:w="708"/>
        <w:gridCol w:w="898"/>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C432CD">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1654"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63C57BFF" w:rsidR="00576CAA" w:rsidRPr="00E7417F" w:rsidRDefault="00E81CE4" w:rsidP="00436963">
            <w:pPr>
              <w:pStyle w:val="CRCoverPage"/>
              <w:spacing w:after="0" w:line="276" w:lineRule="auto"/>
              <w:jc w:val="center"/>
              <w:rPr>
                <w:noProof/>
                <w:lang w:eastAsia="zh-CN"/>
              </w:rPr>
            </w:pPr>
            <w:r w:rsidRPr="00015A0F">
              <w:rPr>
                <w:rFonts w:hint="eastAsia"/>
                <w:b/>
                <w:noProof/>
                <w:sz w:val="28"/>
              </w:rPr>
              <w:t>2</w:t>
            </w:r>
            <w:r w:rsidRPr="00015A0F">
              <w:rPr>
                <w:b/>
                <w:noProof/>
                <w:sz w:val="28"/>
              </w:rPr>
              <w:t>444</w:t>
            </w:r>
            <w:bookmarkStart w:id="0" w:name="_GoBack"/>
            <w:bookmarkEnd w:id="0"/>
          </w:p>
        </w:tc>
        <w:tc>
          <w:tcPr>
            <w:tcW w:w="708"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898" w:type="dxa"/>
            <w:shd w:val="pct30" w:color="FFFF00" w:fill="auto"/>
            <w:hideMark/>
          </w:tcPr>
          <w:p w14:paraId="11CC5587" w14:textId="42051D93" w:rsidR="00576CAA" w:rsidRDefault="00576CAA" w:rsidP="00015A0F">
            <w:pPr>
              <w:pStyle w:val="CRCoverPage"/>
              <w:spacing w:after="0" w:line="276" w:lineRule="auto"/>
              <w:jc w:val="center"/>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1" w:name="_Hlt497126619"/>
              <w:r>
                <w:rPr>
                  <w:rStyle w:val="a7"/>
                  <w:rFonts w:cs="Arial"/>
                  <w:b/>
                  <w:i/>
                  <w:noProof/>
                  <w:color w:val="FF0000"/>
                </w:rPr>
                <w:t>L</w:t>
              </w:r>
              <w:bookmarkEnd w:id="1"/>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EC7439">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EC7439">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6DFEF1F2"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CR</w:t>
            </w:r>
            <w:r w:rsidRPr="007B0913">
              <w:rPr>
                <w:rFonts w:cs="Arial"/>
                <w:color w:val="000000" w:themeColor="text1"/>
              </w:rPr>
              <w:t xml:space="preserve"> to </w:t>
            </w:r>
            <w:r w:rsidR="00FB750E">
              <w:rPr>
                <w:rFonts w:cs="Arial" w:hint="eastAsia"/>
                <w:color w:val="000000" w:themeColor="text1"/>
                <w:lang w:eastAsia="zh-CN"/>
              </w:rPr>
              <w:t>pre</w:t>
            </w:r>
            <w:r w:rsidR="00FB750E">
              <w:rPr>
                <w:rFonts w:cs="Arial"/>
                <w:color w:val="000000" w:themeColor="text1"/>
              </w:rPr>
              <w:t>-configured Pos gap activation limitation</w:t>
            </w:r>
            <w:r w:rsidR="00CB7941">
              <w:rPr>
                <w:rFonts w:cs="Arial"/>
                <w:color w:val="000000" w:themeColor="text1"/>
              </w:rPr>
              <w:t xml:space="preserve"> </w:t>
            </w:r>
          </w:p>
        </w:tc>
      </w:tr>
      <w:tr w:rsidR="00576CAA" w14:paraId="7BED24AC" w14:textId="77777777" w:rsidTr="00EC7439">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EC7439">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EC7439">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EC7439">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EC7439">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79D707EF" w:rsidR="00576CAA" w:rsidRPr="00A63B71" w:rsidRDefault="00157C13" w:rsidP="00436963">
            <w:pPr>
              <w:pStyle w:val="CRCoverPage"/>
              <w:spacing w:after="0" w:line="276" w:lineRule="auto"/>
              <w:ind w:left="100"/>
              <w:rPr>
                <w:rFonts w:ascii="Times New Roman" w:hAnsi="Times New Roman"/>
                <w:noProof/>
              </w:rPr>
            </w:pPr>
            <w:r w:rsidRPr="00157C13">
              <w:rPr>
                <w:rFonts w:cs="Arial"/>
                <w:sz w:val="18"/>
                <w:szCs w:val="18"/>
                <w:lang w:eastAsia="zh-CN"/>
              </w:rPr>
              <w:t>NR_pos_enh-Core</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EC7439">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EC7439">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232AEB82" w:rsidR="00576CAA" w:rsidRDefault="00EE5D02" w:rsidP="00436963">
            <w:pPr>
              <w:pStyle w:val="CRCoverPage"/>
              <w:spacing w:after="0" w:line="276" w:lineRule="auto"/>
              <w:ind w:left="100"/>
              <w:rPr>
                <w:b/>
                <w:noProof/>
                <w:lang w:eastAsia="zh-CN"/>
              </w:rPr>
            </w:pPr>
            <w:r>
              <w:rPr>
                <w:b/>
                <w:noProof/>
                <w:lang w:eastAsia="zh-CN"/>
              </w:rPr>
              <w:t>F</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EC7439">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EC7439">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EC7439">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9760EA8" w14:textId="423ECC59" w:rsidR="007D3F9A" w:rsidRDefault="007D3F9A" w:rsidP="00B22725">
            <w:pPr>
              <w:pStyle w:val="CRCoverPage"/>
              <w:spacing w:after="0" w:line="276" w:lineRule="auto"/>
              <w:jc w:val="both"/>
              <w:rPr>
                <w:rFonts w:cs="Arial"/>
                <w:lang w:eastAsia="zh-CN"/>
              </w:rPr>
            </w:pPr>
            <w:r>
              <w:rPr>
                <w:rFonts w:cs="Arial"/>
                <w:lang w:eastAsia="zh-CN"/>
              </w:rPr>
              <w:t>The following agreement has been achieved in the last meeting and the spec needs to be updated accordingly.</w:t>
            </w:r>
          </w:p>
          <w:p w14:paraId="41B42C30" w14:textId="77777777" w:rsidR="007D3F9A" w:rsidRPr="007D3F9A" w:rsidRDefault="007D3F9A" w:rsidP="007D3F9A">
            <w:pPr>
              <w:rPr>
                <w:rFonts w:ascii="Arial" w:eastAsiaTheme="minorEastAsia" w:hAnsi="Arial" w:cs="Arial"/>
                <w:b/>
                <w:bCs/>
                <w:iCs/>
                <w:u w:val="single"/>
                <w:lang w:val="en-US" w:eastAsia="zh-CN"/>
              </w:rPr>
            </w:pPr>
            <w:r w:rsidRPr="007D3F9A">
              <w:rPr>
                <w:rFonts w:ascii="Arial" w:eastAsiaTheme="minorEastAsia" w:hAnsi="Arial" w:cs="Arial"/>
                <w:b/>
                <w:bCs/>
                <w:iCs/>
                <w:highlight w:val="green"/>
                <w:u w:val="single"/>
                <w:lang w:val="en-US" w:eastAsia="zh-CN"/>
              </w:rPr>
              <w:t>Agreements</w:t>
            </w:r>
            <w:r w:rsidRPr="007D3F9A">
              <w:rPr>
                <w:rFonts w:ascii="Arial" w:eastAsiaTheme="minorEastAsia" w:hAnsi="Arial" w:cs="Arial"/>
                <w:i/>
                <w:lang w:val="en-US" w:eastAsia="zh-CN"/>
              </w:rPr>
              <w:t>:</w:t>
            </w:r>
          </w:p>
          <w:p w14:paraId="38101810" w14:textId="77777777" w:rsidR="007D3F9A" w:rsidRPr="007D3F9A" w:rsidRDefault="007D3F9A" w:rsidP="007D3F9A">
            <w:pPr>
              <w:pStyle w:val="1"/>
              <w:numPr>
                <w:ilvl w:val="0"/>
                <w:numId w:val="8"/>
              </w:numPr>
              <w:spacing w:after="120"/>
              <w:contextualSpacing w:val="0"/>
              <w:rPr>
                <w:rFonts w:eastAsiaTheme="minorEastAsia" w:cs="Arial"/>
                <w:iCs/>
                <w:sz w:val="20"/>
                <w:lang w:eastAsia="zh-CN"/>
              </w:rPr>
            </w:pPr>
            <w:r w:rsidRPr="007D3F9A">
              <w:rPr>
                <w:rFonts w:eastAsiaTheme="minorEastAsia" w:cs="Arial"/>
                <w:iCs/>
                <w:sz w:val="20"/>
                <w:lang w:eastAsia="zh-CN"/>
              </w:rPr>
              <w:t>For PRS measurement with POS MG:</w:t>
            </w:r>
          </w:p>
          <w:p w14:paraId="146AE914" w14:textId="15B6FE02" w:rsidR="00541A0A" w:rsidRPr="007D3F9A" w:rsidRDefault="007D3F9A" w:rsidP="007D3F9A">
            <w:pPr>
              <w:pStyle w:val="1"/>
              <w:numPr>
                <w:ilvl w:val="1"/>
                <w:numId w:val="8"/>
              </w:numPr>
              <w:spacing w:after="120"/>
              <w:contextualSpacing w:val="0"/>
              <w:rPr>
                <w:rFonts w:ascii="Times New Roman" w:eastAsiaTheme="minorEastAsia" w:hAnsi="Times New Roman"/>
                <w:iCs/>
                <w:szCs w:val="22"/>
                <w:lang w:eastAsia="zh-CN"/>
              </w:rPr>
            </w:pPr>
            <w:r w:rsidRPr="007D3F9A">
              <w:rPr>
                <w:rFonts w:eastAsiaTheme="minorEastAsia" w:cs="Arial"/>
                <w:iCs/>
                <w:sz w:val="20"/>
                <w:lang w:eastAsia="zh-CN"/>
              </w:rPr>
              <w:t xml:space="preserve">the PRS requirements apply provided that only one POS MG is activated, and the RRM requirements do not apply for RRM measurement that requires MG. </w:t>
            </w:r>
          </w:p>
        </w:tc>
      </w:tr>
      <w:tr w:rsidR="00576CAA" w14:paraId="6FD8BDE7" w14:textId="77777777" w:rsidTr="00EC7439">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B866E4" w:rsidRDefault="00576CAA" w:rsidP="00436963">
            <w:pPr>
              <w:pStyle w:val="CRCoverPage"/>
              <w:spacing w:after="0" w:line="276" w:lineRule="auto"/>
              <w:jc w:val="both"/>
              <w:rPr>
                <w:rFonts w:cs="Arial"/>
                <w:noProof/>
              </w:rPr>
            </w:pPr>
          </w:p>
        </w:tc>
      </w:tr>
      <w:tr w:rsidR="00576CAA" w14:paraId="5F6B1AC0" w14:textId="77777777" w:rsidTr="00EC7439">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63EEE8F0" w14:textId="113F2ECD" w:rsidR="00576CAA" w:rsidRPr="00821DFA" w:rsidRDefault="00770476" w:rsidP="007D3F9A">
            <w:pPr>
              <w:pStyle w:val="CRCoverPage"/>
              <w:spacing w:after="0" w:line="276" w:lineRule="auto"/>
              <w:jc w:val="both"/>
              <w:rPr>
                <w:lang w:eastAsia="zh-CN"/>
              </w:rPr>
            </w:pPr>
            <w:r>
              <w:rPr>
                <w:lang w:eastAsia="zh-CN"/>
              </w:rPr>
              <w:t>For</w:t>
            </w:r>
            <w:r w:rsidR="007B6F58">
              <w:rPr>
                <w:lang w:eastAsia="zh-CN"/>
              </w:rPr>
              <w:t xml:space="preserve"> </w:t>
            </w:r>
            <w:r w:rsidR="00CB2E87">
              <w:rPr>
                <w:lang w:eastAsia="zh-CN"/>
              </w:rPr>
              <w:t>RRM requirements</w:t>
            </w:r>
            <w:r>
              <w:rPr>
                <w:lang w:eastAsia="zh-CN"/>
              </w:rPr>
              <w:t xml:space="preserve"> applicability, </w:t>
            </w:r>
            <w:r w:rsidR="0080330B">
              <w:rPr>
                <w:lang w:eastAsia="zh-CN"/>
              </w:rPr>
              <w:t>spe</w:t>
            </w:r>
            <w:r w:rsidR="00305FF1">
              <w:rPr>
                <w:lang w:eastAsia="zh-CN"/>
              </w:rPr>
              <w:t xml:space="preserve">cify that only one pre-configured Pos gap could be activated simultaneously. </w:t>
            </w:r>
          </w:p>
        </w:tc>
      </w:tr>
      <w:tr w:rsidR="00576CAA" w14:paraId="1F726567" w14:textId="77777777" w:rsidTr="00EC7439">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EC7439">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7EE43766" w:rsidR="00576CAA" w:rsidRPr="001179B9" w:rsidRDefault="000E0342" w:rsidP="00436963">
            <w:pPr>
              <w:pStyle w:val="CRCoverPage"/>
              <w:spacing w:after="0" w:line="276" w:lineRule="auto"/>
              <w:rPr>
                <w:rFonts w:cs="Arial"/>
                <w:lang w:eastAsia="zh-CN"/>
              </w:rPr>
            </w:pPr>
            <w:r>
              <w:rPr>
                <w:noProof/>
                <w:lang w:eastAsia="zh-CN"/>
              </w:rPr>
              <w:t xml:space="preserve">The existing </w:t>
            </w:r>
            <w:r w:rsidR="007D3F9A">
              <w:rPr>
                <w:noProof/>
                <w:lang w:eastAsia="zh-CN"/>
              </w:rPr>
              <w:t>gap-based positioning</w:t>
            </w:r>
            <w:r>
              <w:rPr>
                <w:noProof/>
                <w:lang w:eastAsia="zh-CN"/>
              </w:rPr>
              <w:t xml:space="preserve"> requirements may incorrectly apply</w:t>
            </w:r>
            <w:r w:rsidR="00352094">
              <w:rPr>
                <w:noProof/>
                <w:lang w:eastAsia="zh-CN"/>
              </w:rPr>
              <w:t xml:space="preserve"> </w:t>
            </w:r>
            <w:r w:rsidR="007D3F9A">
              <w:rPr>
                <w:noProof/>
                <w:lang w:eastAsia="zh-CN"/>
              </w:rPr>
              <w:t xml:space="preserve">when more than one pre-configured Pos gaps are activated. </w:t>
            </w:r>
          </w:p>
        </w:tc>
      </w:tr>
      <w:tr w:rsidR="00576CAA" w14:paraId="3B031076" w14:textId="77777777" w:rsidTr="00EC7439">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EC7439">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2B00CF87" w:rsidR="00576CAA" w:rsidRPr="001179B9" w:rsidRDefault="00981A8E" w:rsidP="00E164F7">
            <w:pPr>
              <w:pStyle w:val="CRCoverPage"/>
              <w:spacing w:after="0" w:line="276" w:lineRule="auto"/>
              <w:jc w:val="both"/>
              <w:rPr>
                <w:lang w:eastAsia="zh-CN"/>
              </w:rPr>
            </w:pPr>
            <w:r>
              <w:rPr>
                <w:rFonts w:cs="Arial"/>
                <w:lang w:eastAsia="zh-CN"/>
              </w:rPr>
              <w:t>9.9.1.1</w:t>
            </w:r>
          </w:p>
        </w:tc>
      </w:tr>
      <w:tr w:rsidR="00576CAA" w14:paraId="08ADE680" w14:textId="77777777" w:rsidTr="00EC7439">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EC7439">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EC7439">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EC7439">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EC7439">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EC7439">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21BDB456" w14:textId="650868F6" w:rsidR="00283BEA" w:rsidRDefault="00283BEA" w:rsidP="00283B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D52D9D">
        <w:rPr>
          <w:rFonts w:ascii="Arial" w:hAnsi="Arial"/>
          <w:b/>
          <w:color w:val="0000FF"/>
          <w:sz w:val="36"/>
        </w:rPr>
        <w:t>1</w:t>
      </w:r>
      <w:r w:rsidRPr="002205EE">
        <w:rPr>
          <w:rFonts w:ascii="Arial" w:hAnsi="Arial"/>
          <w:b/>
          <w:color w:val="0000FF"/>
          <w:sz w:val="36"/>
        </w:rPr>
        <w:t>&gt;</w:t>
      </w:r>
    </w:p>
    <w:p w14:paraId="670D158F" w14:textId="77777777" w:rsidR="00B0013A" w:rsidRDefault="00B0013A" w:rsidP="00B0013A">
      <w:pPr>
        <w:pStyle w:val="3"/>
      </w:pPr>
      <w:r>
        <w:t>9.9.1</w:t>
      </w:r>
      <w:r>
        <w:tab/>
        <w:t>Introduction</w:t>
      </w:r>
    </w:p>
    <w:p w14:paraId="7C0108C7" w14:textId="77777777" w:rsidR="00B0013A" w:rsidRDefault="00B0013A" w:rsidP="00B0013A">
      <w:pPr>
        <w:rPr>
          <w:rFonts w:ascii="TimesNewRomanPSMT" w:hAnsi="TimesNewRomanPSMT"/>
        </w:rPr>
      </w:pPr>
      <w:bookmarkStart w:id="2" w:name="_Hlk98970473"/>
      <w:r>
        <w:t>This clause contains requirements for UE capable of performing NR positioning measurements defined in TS 38.215 [4], including RSTD, PRS-RSRP, UE Rx-Tx time difference, NR E-CID</w:t>
      </w:r>
      <w:r>
        <w:rPr>
          <w:rFonts w:ascii="TimesNewRomanPSMT" w:hAnsi="TimesNewRomanPSMT"/>
          <w:lang w:val="en-US"/>
        </w:rPr>
        <w:t>, and PRS-RSRPP</w:t>
      </w:r>
      <w:r>
        <w:rPr>
          <w:rFonts w:ascii="TimesNewRomanPSMT" w:hAnsi="TimesNewRomanPSMT"/>
        </w:rPr>
        <w:t xml:space="preserve"> measurements. </w:t>
      </w:r>
    </w:p>
    <w:p w14:paraId="4EBAC7D5" w14:textId="77777777" w:rsidR="00B0013A" w:rsidRDefault="00B0013A" w:rsidP="00B0013A">
      <w:pPr>
        <w:pStyle w:val="4"/>
        <w:rPr>
          <w:rFonts w:ascii="TimesNewRomanPSMT" w:hAnsi="TimesNewRomanPSMT" w:hint="eastAsia"/>
        </w:rPr>
      </w:pPr>
      <w:r>
        <w:t>9.9.1.1</w:t>
      </w:r>
      <w:r>
        <w:tab/>
        <w:t>General Aspects of Gap-based Measurement</w:t>
      </w:r>
    </w:p>
    <w:bookmarkEnd w:id="2"/>
    <w:p w14:paraId="6E9114DC" w14:textId="77777777" w:rsidR="00B0013A" w:rsidRDefault="00B0013A" w:rsidP="00B0013A">
      <w:r>
        <w:t xml:space="preserve">For </w:t>
      </w:r>
      <w:r>
        <w:rPr>
          <w:lang w:val="en-US"/>
        </w:rPr>
        <w:t xml:space="preserve">gap-based </w:t>
      </w:r>
      <w:r>
        <w:t>RSTD, PRS-RSRP</w:t>
      </w:r>
      <w:r>
        <w:rPr>
          <w:lang w:val="en-US"/>
        </w:rPr>
        <w:t>,</w:t>
      </w:r>
      <w:r>
        <w:t xml:space="preserve"> UE Rx-Tx time difference</w:t>
      </w:r>
      <w:r>
        <w:rPr>
          <w:lang w:val="en-US"/>
        </w:rPr>
        <w:t>, and PRS-RSRPP</w:t>
      </w:r>
      <w:r>
        <w:t xml:space="preserve"> measurements, the requirements in clauses 9.9.2, 9.9.3</w:t>
      </w:r>
      <w:r>
        <w:rPr>
          <w:lang w:val="en-US"/>
        </w:rPr>
        <w:t>,</w:t>
      </w:r>
      <w:r>
        <w:t xml:space="preserve"> 9.9.4</w:t>
      </w:r>
      <w:r>
        <w:rPr>
          <w:rFonts w:ascii="TimesNewRomanPSMT" w:hAnsi="TimesNewRomanPSMT"/>
          <w:lang w:val="en-US"/>
        </w:rPr>
        <w:t xml:space="preserve"> and 9.9.x1</w:t>
      </w:r>
      <w:r>
        <w:rPr>
          <w:rFonts w:ascii="TimesNewRomanPSMT" w:hAnsi="TimesNewRomanPSMT"/>
        </w:rPr>
        <w:t xml:space="preserve"> apply provided: </w:t>
      </w:r>
    </w:p>
    <w:p w14:paraId="4EDA3DFF" w14:textId="77777777" w:rsidR="00B0013A" w:rsidRDefault="00B0013A" w:rsidP="00B0013A">
      <w:pPr>
        <w:pStyle w:val="B1"/>
      </w:pPr>
      <w:r>
        <w:t>-</w:t>
      </w:r>
      <w:r>
        <w:tab/>
        <w:t>the UE is configured or pre-configured with measurement gaps</w:t>
      </w:r>
    </w:p>
    <w:p w14:paraId="25894611" w14:textId="0A821A74" w:rsidR="00B0013A" w:rsidRDefault="00B0013A" w:rsidP="00B0013A">
      <w:pPr>
        <w:pStyle w:val="B1"/>
        <w:rPr>
          <w:ins w:id="3" w:author="OPPO" w:date="2022-08-01T16:11:00Z"/>
        </w:rPr>
      </w:pPr>
      <w:r>
        <w:t>-</w:t>
      </w:r>
      <w:r>
        <w:tab/>
        <w:t xml:space="preserve">if the measurement gap is pre-configured, the gap must be activated throughout the measurement period, and </w:t>
      </w:r>
    </w:p>
    <w:p w14:paraId="3C3D81B3" w14:textId="666AAB44" w:rsidR="004652EA" w:rsidRPr="004652EA" w:rsidRDefault="004652EA" w:rsidP="004652EA">
      <w:pPr>
        <w:pStyle w:val="B1"/>
      </w:pPr>
      <w:ins w:id="4" w:author="OPPO" w:date="2022-08-01T16:11:00Z">
        <w:r>
          <w:t>-</w:t>
        </w:r>
        <w:r>
          <w:tab/>
          <w:t>if pre-configured Pos gap</w:t>
        </w:r>
      </w:ins>
      <w:ins w:id="5" w:author="OPPO" w:date="2022-08-10T12:12:00Z">
        <w:r w:rsidR="006455D7">
          <w:t>s are</w:t>
        </w:r>
      </w:ins>
      <w:ins w:id="6" w:author="OPPO" w:date="2022-08-01T16:38:00Z">
        <w:r w:rsidR="00DD509E">
          <w:t xml:space="preserve"> configured</w:t>
        </w:r>
      </w:ins>
      <w:ins w:id="7" w:author="OPPO" w:date="2022-08-01T16:11:00Z">
        <w:r>
          <w:t xml:space="preserve"> via</w:t>
        </w:r>
        <w:r w:rsidRPr="007E3903">
          <w:rPr>
            <w:rFonts w:hint="eastAsia"/>
            <w:i/>
            <w:lang w:eastAsia="zh-CN"/>
          </w:rPr>
          <w:t xml:space="preserve"> </w:t>
        </w:r>
        <w:r w:rsidRPr="009E1585">
          <w:rPr>
            <w:rFonts w:hint="eastAsia"/>
            <w:i/>
            <w:lang w:eastAsia="zh-CN"/>
          </w:rPr>
          <w:t>p</w:t>
        </w:r>
        <w:r w:rsidRPr="009E1585">
          <w:rPr>
            <w:i/>
            <w:lang w:eastAsia="zh-CN"/>
          </w:rPr>
          <w:t>osMeasGapPreConfig</w:t>
        </w:r>
        <w:r>
          <w:t>, only one gap can be activated simultaneously, and</w:t>
        </w:r>
      </w:ins>
    </w:p>
    <w:p w14:paraId="3F7F7D7F" w14:textId="6003BD4D" w:rsidR="00623108" w:rsidRDefault="00B0013A" w:rsidP="00623108">
      <w:pPr>
        <w:pStyle w:val="B1"/>
      </w:pPr>
      <w:r>
        <w:t>-</w:t>
      </w:r>
      <w:r>
        <w:tab/>
        <w:t xml:space="preserve">if concurrent measurement gaps are configured, </w:t>
      </w:r>
      <w:r>
        <w:rPr>
          <w:rFonts w:hint="eastAsia"/>
        </w:rPr>
        <w:t xml:space="preserve">all positioning frequency layers </w:t>
      </w:r>
      <w:r>
        <w:t>are associated with only one of the measurement gaps, and</w:t>
      </w:r>
    </w:p>
    <w:p w14:paraId="403D3D4B" w14:textId="77777777" w:rsidR="00B0013A" w:rsidRDefault="00B0013A" w:rsidP="00B0013A">
      <w:pPr>
        <w:pStyle w:val="B1"/>
      </w:pPr>
      <w:r>
        <w:t>-</w:t>
      </w:r>
      <w:r>
        <w:tab/>
        <w:t>if the UE does not support PRS measurements with per-FR gaps, the configured or pre-configured gap used to perform the PRS measurements must be of per-UE type, and</w:t>
      </w:r>
    </w:p>
    <w:p w14:paraId="08654D0D" w14:textId="77777777" w:rsidR="00B0013A" w:rsidRDefault="00B0013A" w:rsidP="00B0013A">
      <w:pPr>
        <w:pStyle w:val="B1"/>
      </w:pPr>
      <w:r>
        <w:rPr>
          <w:rFonts w:hint="eastAsia"/>
          <w:lang w:eastAsia="zh-CN"/>
        </w:rPr>
        <w:t>-</w:t>
      </w:r>
      <w:r>
        <w:rPr>
          <w:lang w:eastAsia="zh-CN"/>
        </w:rPr>
        <w:tab/>
      </w:r>
      <w:r>
        <w:t>No active BWP switching occurs during the measurement gaps for PRS measurement, and</w:t>
      </w:r>
    </w:p>
    <w:p w14:paraId="3149A74B" w14:textId="77777777" w:rsidR="00B0013A" w:rsidRDefault="00B0013A" w:rsidP="00B0013A">
      <w:r>
        <w:t>All measurement requirements specified in clause 9.9.2, 9.9.3 and 9.9.4 shall apply without DRX as well as for any DRX configuration specified in TS 38.331 [2].</w:t>
      </w:r>
    </w:p>
    <w:p w14:paraId="71A3AB3B" w14:textId="77777777" w:rsidR="00B0013A" w:rsidRDefault="00B0013A" w:rsidP="00B0013A">
      <w:r>
        <w:t>UE is only required to measure PRS resources that are fully or partially overlapped with measurement gaps, and the requirements in clause 9.9.2, 9.9.3</w:t>
      </w:r>
      <w:r>
        <w:rPr>
          <w:lang w:val="en-US"/>
        </w:rPr>
        <w:t>,</w:t>
      </w:r>
      <w:r>
        <w:t xml:space="preserve"> 9.9.4</w:t>
      </w:r>
      <w:r>
        <w:rPr>
          <w:rFonts w:ascii="TimesNewRomanPSMT" w:hAnsi="TimesNewRomanPSMT"/>
          <w:lang w:val="en-US"/>
        </w:rPr>
        <w:t xml:space="preserve"> and 9.9.x1</w:t>
      </w:r>
      <w:r>
        <w:rPr>
          <w:rFonts w:ascii="TimesNewRomanPSMT" w:hAnsi="TimesNewRomanPSMT"/>
        </w:rPr>
        <w:t xml:space="preserve"> are applicable to PRS resources that are fully or partially overlapped with measurement gaps. </w:t>
      </w:r>
    </w:p>
    <w:p w14:paraId="2EECDF1C" w14:textId="77777777" w:rsidR="00B0013A" w:rsidRDefault="00B0013A" w:rsidP="00B0013A">
      <w: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Pr>
          <w:rFonts w:ascii="TimesNewRomanPS" w:hAnsi="TimesNewRomanPS"/>
          <w:i/>
          <w:iCs/>
        </w:rPr>
        <w:t xml:space="preserve">nr-DL- PRS-ExpectedRSTD-Uncertainty </w:t>
      </w:r>
      <w:r>
        <w:t xml:space="preserve">and </w:t>
      </w:r>
      <w:r>
        <w:rPr>
          <w:rFonts w:ascii="TimesNewRomanPS" w:hAnsi="TimesNewRomanPS"/>
          <w:i/>
          <w:iCs/>
        </w:rPr>
        <w:t xml:space="preserve">nr-DL-PRS-ExpectedRSTD </w:t>
      </w:r>
      <w:r>
        <w:t>is fully covered by the MGL excluding RF switching time, where the minimum number is given in the accuracy requirements in clause 10.1.23, 10.1.24</w:t>
      </w:r>
      <w:r>
        <w:rPr>
          <w:lang w:val="en-US"/>
        </w:rPr>
        <w:t>,</w:t>
      </w:r>
      <w:r>
        <w:t xml:space="preserve"> 10.1.25</w:t>
      </w:r>
      <w:r>
        <w:rPr>
          <w:lang w:val="en-US"/>
        </w:rPr>
        <w:t xml:space="preserve"> and 10.1.X</w:t>
      </w:r>
      <w:r>
        <w:t xml:space="preserve"> for RSTD, PRS-RSRP</w:t>
      </w:r>
      <w:r>
        <w:rPr>
          <w:lang w:val="en-US"/>
        </w:rPr>
        <w:t>,</w:t>
      </w:r>
      <w:r>
        <w:t xml:space="preserve"> UE Rx-Tx time difference</w:t>
      </w:r>
      <w:r>
        <w:rPr>
          <w:rFonts w:ascii="TimesNewRomanPSMT" w:hAnsi="TimesNewRomanPSMT"/>
          <w:lang w:val="en-US"/>
        </w:rPr>
        <w:t xml:space="preserve"> and PRS-RSRPP</w:t>
      </w:r>
      <w:r>
        <w:rPr>
          <w:rFonts w:ascii="TimesNewRomanPSMT" w:hAnsi="TimesNewRomanPSMT"/>
        </w:rPr>
        <w:t xml:space="preserve">, respectively. </w:t>
      </w:r>
    </w:p>
    <w:p w14:paraId="50380592" w14:textId="77777777" w:rsidR="00B0013A" w:rsidRDefault="00B0013A" w:rsidP="00B0013A">
      <w:r>
        <w:t xml:space="preserve">When UE is configured with measurement for more than one positioning requests, the measurement period for each request may be longer than measurement period when UE is configured with measurement for single positioning request. </w:t>
      </w:r>
    </w:p>
    <w:p w14:paraId="2DE77C09" w14:textId="6485C3C9" w:rsidR="003644C1" w:rsidRPr="00283BEA" w:rsidRDefault="00283BEA" w:rsidP="00576CAA">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D52D9D">
        <w:rPr>
          <w:rFonts w:ascii="Arial" w:hAnsi="Arial"/>
          <w:b/>
          <w:color w:val="0000FF"/>
          <w:sz w:val="36"/>
        </w:rPr>
        <w:t>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F3D8A" w14:textId="77777777" w:rsidR="00324B0A" w:rsidRDefault="00324B0A" w:rsidP="00576CAA">
      <w:pPr>
        <w:spacing w:after="0"/>
      </w:pPr>
      <w:r>
        <w:separator/>
      </w:r>
    </w:p>
  </w:endnote>
  <w:endnote w:type="continuationSeparator" w:id="0">
    <w:p w14:paraId="6D50E595" w14:textId="77777777" w:rsidR="00324B0A" w:rsidRDefault="00324B0A"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TimesNewRomanPS">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D91E0" w14:textId="77777777" w:rsidR="00324B0A" w:rsidRDefault="00324B0A" w:rsidP="00576CAA">
      <w:pPr>
        <w:spacing w:after="0"/>
      </w:pPr>
      <w:r>
        <w:separator/>
      </w:r>
    </w:p>
  </w:footnote>
  <w:footnote w:type="continuationSeparator" w:id="0">
    <w:p w14:paraId="0DAD78BE" w14:textId="77777777" w:rsidR="00324B0A" w:rsidRDefault="00324B0A"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4707586"/>
    <w:multiLevelType w:val="hybridMultilevel"/>
    <w:tmpl w:val="362241CE"/>
    <w:lvl w:ilvl="0" w:tplc="0EE48E26">
      <w:start w:val="3"/>
      <w:numFmt w:val="bullet"/>
      <w:lvlText w:val="-"/>
      <w:lvlJc w:val="left"/>
      <w:pPr>
        <w:ind w:left="839" w:hanging="420"/>
      </w:pPr>
      <w:rPr>
        <w:rFonts w:ascii="Times New Roman" w:eastAsiaTheme="minorEastAsia" w:hAnsi="Times New Roman" w:cs="Times New Roman" w:hint="default"/>
      </w:rPr>
    </w:lvl>
    <w:lvl w:ilvl="1" w:tplc="0EE48E26">
      <w:start w:val="3"/>
      <w:numFmt w:val="bullet"/>
      <w:lvlText w:val="-"/>
      <w:lvlJc w:val="left"/>
      <w:pPr>
        <w:ind w:left="1259" w:hanging="420"/>
      </w:pPr>
      <w:rPr>
        <w:rFonts w:ascii="Times New Roman" w:eastAsiaTheme="minorEastAsia" w:hAnsi="Times New Roman" w:cs="Times New Roman"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 w15:restartNumberingAfterBreak="0">
    <w:nsid w:val="0B9C10F6"/>
    <w:multiLevelType w:val="multilevel"/>
    <w:tmpl w:val="0B9C10F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88007C"/>
    <w:multiLevelType w:val="hybridMultilevel"/>
    <w:tmpl w:val="8648FA76"/>
    <w:lvl w:ilvl="0" w:tplc="0EE48E26">
      <w:start w:val="3"/>
      <w:numFmt w:val="bullet"/>
      <w:lvlText w:val="-"/>
      <w:lvlJc w:val="left"/>
      <w:pPr>
        <w:ind w:left="704" w:hanging="420"/>
      </w:pPr>
      <w:rPr>
        <w:rFonts w:ascii="Times New Roman" w:eastAsiaTheme="minorEastAsia" w:hAnsi="Times New Roman" w:cs="Times New Roman" w:hint="default"/>
      </w:rPr>
    </w:lvl>
    <w:lvl w:ilvl="1" w:tplc="0EE48E26">
      <w:start w:val="3"/>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A027FF"/>
    <w:multiLevelType w:val="hybridMultilevel"/>
    <w:tmpl w:val="1A2A3AFE"/>
    <w:lvl w:ilvl="0" w:tplc="BA805C74">
      <w:start w:val="1"/>
      <w:numFmt w:val="bullet"/>
      <w:lvlText w:val="•"/>
      <w:lvlJc w:val="left"/>
      <w:pPr>
        <w:ind w:left="1024" w:hanging="420"/>
      </w:pPr>
      <w:rPr>
        <w:rFonts w:ascii="Arial" w:hAnsi="Arial" w:hint="default"/>
      </w:rPr>
    </w:lvl>
    <w:lvl w:ilvl="1" w:tplc="04090003" w:tentative="1">
      <w:start w:val="1"/>
      <w:numFmt w:val="bullet"/>
      <w:lvlText w:val=""/>
      <w:lvlJc w:val="left"/>
      <w:pPr>
        <w:ind w:left="1444" w:hanging="420"/>
      </w:pPr>
      <w:rPr>
        <w:rFonts w:ascii="Wingdings" w:hAnsi="Wingdings" w:hint="default"/>
      </w:rPr>
    </w:lvl>
    <w:lvl w:ilvl="2" w:tplc="04090005" w:tentative="1">
      <w:start w:val="1"/>
      <w:numFmt w:val="bullet"/>
      <w:lvlText w:val=""/>
      <w:lvlJc w:val="left"/>
      <w:pPr>
        <w:ind w:left="1864" w:hanging="420"/>
      </w:pPr>
      <w:rPr>
        <w:rFonts w:ascii="Wingdings" w:hAnsi="Wingdings" w:hint="default"/>
      </w:rPr>
    </w:lvl>
    <w:lvl w:ilvl="3" w:tplc="04090001" w:tentative="1">
      <w:start w:val="1"/>
      <w:numFmt w:val="bullet"/>
      <w:lvlText w:val=""/>
      <w:lvlJc w:val="left"/>
      <w:pPr>
        <w:ind w:left="2284" w:hanging="420"/>
      </w:pPr>
      <w:rPr>
        <w:rFonts w:ascii="Wingdings" w:hAnsi="Wingdings" w:hint="default"/>
      </w:rPr>
    </w:lvl>
    <w:lvl w:ilvl="4" w:tplc="04090003" w:tentative="1">
      <w:start w:val="1"/>
      <w:numFmt w:val="bullet"/>
      <w:lvlText w:val=""/>
      <w:lvlJc w:val="left"/>
      <w:pPr>
        <w:ind w:left="2704" w:hanging="420"/>
      </w:pPr>
      <w:rPr>
        <w:rFonts w:ascii="Wingdings" w:hAnsi="Wingdings" w:hint="default"/>
      </w:rPr>
    </w:lvl>
    <w:lvl w:ilvl="5" w:tplc="04090005" w:tentative="1">
      <w:start w:val="1"/>
      <w:numFmt w:val="bullet"/>
      <w:lvlText w:val=""/>
      <w:lvlJc w:val="left"/>
      <w:pPr>
        <w:ind w:left="3124" w:hanging="420"/>
      </w:pPr>
      <w:rPr>
        <w:rFonts w:ascii="Wingdings" w:hAnsi="Wingdings" w:hint="default"/>
      </w:rPr>
    </w:lvl>
    <w:lvl w:ilvl="6" w:tplc="04090001" w:tentative="1">
      <w:start w:val="1"/>
      <w:numFmt w:val="bullet"/>
      <w:lvlText w:val=""/>
      <w:lvlJc w:val="left"/>
      <w:pPr>
        <w:ind w:left="3544" w:hanging="420"/>
      </w:pPr>
      <w:rPr>
        <w:rFonts w:ascii="Wingdings" w:hAnsi="Wingdings" w:hint="default"/>
      </w:rPr>
    </w:lvl>
    <w:lvl w:ilvl="7" w:tplc="04090003" w:tentative="1">
      <w:start w:val="1"/>
      <w:numFmt w:val="bullet"/>
      <w:lvlText w:val=""/>
      <w:lvlJc w:val="left"/>
      <w:pPr>
        <w:ind w:left="3964" w:hanging="420"/>
      </w:pPr>
      <w:rPr>
        <w:rFonts w:ascii="Wingdings" w:hAnsi="Wingdings" w:hint="default"/>
      </w:rPr>
    </w:lvl>
    <w:lvl w:ilvl="8" w:tplc="04090005" w:tentative="1">
      <w:start w:val="1"/>
      <w:numFmt w:val="bullet"/>
      <w:lvlText w:val=""/>
      <w:lvlJc w:val="left"/>
      <w:pPr>
        <w:ind w:left="4384" w:hanging="420"/>
      </w:pPr>
      <w:rPr>
        <w:rFonts w:ascii="Wingdings" w:hAnsi="Wingdings" w:hint="default"/>
      </w:rPr>
    </w:lvl>
  </w:abstractNum>
  <w:abstractNum w:abstractNumId="7" w15:restartNumberingAfterBreak="0">
    <w:nsid w:val="74814FFA"/>
    <w:multiLevelType w:val="hybridMultilevel"/>
    <w:tmpl w:val="23C21478"/>
    <w:lvl w:ilvl="0" w:tplc="0EE48E26">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0"/>
  </w:num>
  <w:num w:numId="4">
    <w:abstractNumId w:val="6"/>
  </w:num>
  <w:num w:numId="5">
    <w:abstractNumId w:val="2"/>
  </w:num>
  <w:num w:numId="6">
    <w:abstractNumId w:val="7"/>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15A0F"/>
    <w:rsid w:val="00021CA2"/>
    <w:rsid w:val="00031194"/>
    <w:rsid w:val="00032E92"/>
    <w:rsid w:val="00053534"/>
    <w:rsid w:val="000703FB"/>
    <w:rsid w:val="00073B09"/>
    <w:rsid w:val="000B100B"/>
    <w:rsid w:val="000D4E5C"/>
    <w:rsid w:val="000E0342"/>
    <w:rsid w:val="000F113C"/>
    <w:rsid w:val="00104BB6"/>
    <w:rsid w:val="00115C28"/>
    <w:rsid w:val="00157C13"/>
    <w:rsid w:val="00171EA6"/>
    <w:rsid w:val="001815C1"/>
    <w:rsid w:val="001875CD"/>
    <w:rsid w:val="00196E98"/>
    <w:rsid w:val="001A55A1"/>
    <w:rsid w:val="001D1C58"/>
    <w:rsid w:val="0020433F"/>
    <w:rsid w:val="00205205"/>
    <w:rsid w:val="00211650"/>
    <w:rsid w:val="00213873"/>
    <w:rsid w:val="00232EF2"/>
    <w:rsid w:val="00236529"/>
    <w:rsid w:val="00255377"/>
    <w:rsid w:val="00255E0B"/>
    <w:rsid w:val="00261D39"/>
    <w:rsid w:val="00263C85"/>
    <w:rsid w:val="00270E81"/>
    <w:rsid w:val="00283BEA"/>
    <w:rsid w:val="00287F56"/>
    <w:rsid w:val="00291280"/>
    <w:rsid w:val="00294789"/>
    <w:rsid w:val="002C338D"/>
    <w:rsid w:val="002C3B34"/>
    <w:rsid w:val="002C571C"/>
    <w:rsid w:val="002E02E5"/>
    <w:rsid w:val="002F479E"/>
    <w:rsid w:val="002F78E8"/>
    <w:rsid w:val="00304786"/>
    <w:rsid w:val="00305FF1"/>
    <w:rsid w:val="00324B0A"/>
    <w:rsid w:val="00352094"/>
    <w:rsid w:val="003644C1"/>
    <w:rsid w:val="00386134"/>
    <w:rsid w:val="0038774D"/>
    <w:rsid w:val="003A1F0E"/>
    <w:rsid w:val="003C72FF"/>
    <w:rsid w:val="003D3C9A"/>
    <w:rsid w:val="003E0840"/>
    <w:rsid w:val="003E5B5C"/>
    <w:rsid w:val="004024A9"/>
    <w:rsid w:val="00417FD0"/>
    <w:rsid w:val="00436963"/>
    <w:rsid w:val="00455EAE"/>
    <w:rsid w:val="004652EA"/>
    <w:rsid w:val="0048452A"/>
    <w:rsid w:val="00487D1D"/>
    <w:rsid w:val="00495F00"/>
    <w:rsid w:val="004A2374"/>
    <w:rsid w:val="004A4205"/>
    <w:rsid w:val="004B33F5"/>
    <w:rsid w:val="004F0B1C"/>
    <w:rsid w:val="00506872"/>
    <w:rsid w:val="0051156B"/>
    <w:rsid w:val="005124D8"/>
    <w:rsid w:val="00516108"/>
    <w:rsid w:val="00530FAB"/>
    <w:rsid w:val="00541A0A"/>
    <w:rsid w:val="00566017"/>
    <w:rsid w:val="00576CAA"/>
    <w:rsid w:val="0057768D"/>
    <w:rsid w:val="00584E16"/>
    <w:rsid w:val="0059591C"/>
    <w:rsid w:val="00597D7C"/>
    <w:rsid w:val="005D0114"/>
    <w:rsid w:val="005D4927"/>
    <w:rsid w:val="005E2B89"/>
    <w:rsid w:val="005E39E4"/>
    <w:rsid w:val="006035AA"/>
    <w:rsid w:val="00613651"/>
    <w:rsid w:val="00623108"/>
    <w:rsid w:val="00636D41"/>
    <w:rsid w:val="006455D7"/>
    <w:rsid w:val="00646326"/>
    <w:rsid w:val="00650689"/>
    <w:rsid w:val="00670726"/>
    <w:rsid w:val="0069696E"/>
    <w:rsid w:val="00696D43"/>
    <w:rsid w:val="006A2325"/>
    <w:rsid w:val="006F3A19"/>
    <w:rsid w:val="0070180A"/>
    <w:rsid w:val="00707CF8"/>
    <w:rsid w:val="007376FC"/>
    <w:rsid w:val="00744DC7"/>
    <w:rsid w:val="00750DB8"/>
    <w:rsid w:val="00757619"/>
    <w:rsid w:val="0076190E"/>
    <w:rsid w:val="00770476"/>
    <w:rsid w:val="007818CF"/>
    <w:rsid w:val="00786A13"/>
    <w:rsid w:val="007B6F58"/>
    <w:rsid w:val="007C6A88"/>
    <w:rsid w:val="007D3F9A"/>
    <w:rsid w:val="007E3903"/>
    <w:rsid w:val="007E7A09"/>
    <w:rsid w:val="0080330B"/>
    <w:rsid w:val="0082252C"/>
    <w:rsid w:val="00824608"/>
    <w:rsid w:val="00837AFC"/>
    <w:rsid w:val="00846135"/>
    <w:rsid w:val="00885626"/>
    <w:rsid w:val="00896299"/>
    <w:rsid w:val="008A65B0"/>
    <w:rsid w:val="008C0964"/>
    <w:rsid w:val="008E22ED"/>
    <w:rsid w:val="008F3C59"/>
    <w:rsid w:val="00916509"/>
    <w:rsid w:val="00926ACE"/>
    <w:rsid w:val="0093529F"/>
    <w:rsid w:val="00944EEA"/>
    <w:rsid w:val="00955A8A"/>
    <w:rsid w:val="00966D30"/>
    <w:rsid w:val="00981A8E"/>
    <w:rsid w:val="009A67AD"/>
    <w:rsid w:val="009C68ED"/>
    <w:rsid w:val="009C6E0C"/>
    <w:rsid w:val="00A12399"/>
    <w:rsid w:val="00A169D4"/>
    <w:rsid w:val="00A36FB1"/>
    <w:rsid w:val="00A40BF7"/>
    <w:rsid w:val="00A4696C"/>
    <w:rsid w:val="00A5358F"/>
    <w:rsid w:val="00A71B33"/>
    <w:rsid w:val="00AA0331"/>
    <w:rsid w:val="00AB1DFD"/>
    <w:rsid w:val="00AD167B"/>
    <w:rsid w:val="00AE1CEA"/>
    <w:rsid w:val="00AF1F17"/>
    <w:rsid w:val="00B0013A"/>
    <w:rsid w:val="00B04871"/>
    <w:rsid w:val="00B22725"/>
    <w:rsid w:val="00B4321E"/>
    <w:rsid w:val="00B44B62"/>
    <w:rsid w:val="00B47261"/>
    <w:rsid w:val="00B50F40"/>
    <w:rsid w:val="00B512EC"/>
    <w:rsid w:val="00BC1091"/>
    <w:rsid w:val="00BC12C2"/>
    <w:rsid w:val="00BC2998"/>
    <w:rsid w:val="00BE7C66"/>
    <w:rsid w:val="00C22350"/>
    <w:rsid w:val="00C34B69"/>
    <w:rsid w:val="00C35F89"/>
    <w:rsid w:val="00C432CD"/>
    <w:rsid w:val="00C75905"/>
    <w:rsid w:val="00C75BB1"/>
    <w:rsid w:val="00C93ED4"/>
    <w:rsid w:val="00CA0916"/>
    <w:rsid w:val="00CB1584"/>
    <w:rsid w:val="00CB2E87"/>
    <w:rsid w:val="00CB7941"/>
    <w:rsid w:val="00CC2790"/>
    <w:rsid w:val="00CD1307"/>
    <w:rsid w:val="00CD39A9"/>
    <w:rsid w:val="00CE3A2A"/>
    <w:rsid w:val="00CE540D"/>
    <w:rsid w:val="00CF63F3"/>
    <w:rsid w:val="00D02DD0"/>
    <w:rsid w:val="00D117BB"/>
    <w:rsid w:val="00D33249"/>
    <w:rsid w:val="00D40C1C"/>
    <w:rsid w:val="00D469FF"/>
    <w:rsid w:val="00D51105"/>
    <w:rsid w:val="00D52D9D"/>
    <w:rsid w:val="00D66F0A"/>
    <w:rsid w:val="00D74323"/>
    <w:rsid w:val="00D85830"/>
    <w:rsid w:val="00DC2433"/>
    <w:rsid w:val="00DD509E"/>
    <w:rsid w:val="00DF3673"/>
    <w:rsid w:val="00DF5173"/>
    <w:rsid w:val="00E144E8"/>
    <w:rsid w:val="00E164F7"/>
    <w:rsid w:val="00E20226"/>
    <w:rsid w:val="00E37AB6"/>
    <w:rsid w:val="00E44A2C"/>
    <w:rsid w:val="00E46A59"/>
    <w:rsid w:val="00E726D3"/>
    <w:rsid w:val="00E81CE4"/>
    <w:rsid w:val="00EA412C"/>
    <w:rsid w:val="00EB4669"/>
    <w:rsid w:val="00EB6AEE"/>
    <w:rsid w:val="00EC7439"/>
    <w:rsid w:val="00EE5D02"/>
    <w:rsid w:val="00F02A6C"/>
    <w:rsid w:val="00F02C5B"/>
    <w:rsid w:val="00F154BE"/>
    <w:rsid w:val="00F21851"/>
    <w:rsid w:val="00F43CAC"/>
    <w:rsid w:val="00F446A1"/>
    <w:rsid w:val="00F44D35"/>
    <w:rsid w:val="00F457AE"/>
    <w:rsid w:val="00F47262"/>
    <w:rsid w:val="00F5454D"/>
    <w:rsid w:val="00F545A7"/>
    <w:rsid w:val="00F75472"/>
    <w:rsid w:val="00F80393"/>
    <w:rsid w:val="00FA1DE3"/>
    <w:rsid w:val="00FB3D1C"/>
    <w:rsid w:val="00FB750E"/>
    <w:rsid w:val="00FE052E"/>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446A1"/>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paragraph" w:styleId="af1">
    <w:name w:val="caption"/>
    <w:basedOn w:val="a"/>
    <w:next w:val="a"/>
    <w:link w:val="af2"/>
    <w:uiPriority w:val="35"/>
    <w:qFormat/>
    <w:rsid w:val="00455EAE"/>
    <w:pPr>
      <w:spacing w:before="120" w:after="120"/>
      <w:textAlignment w:val="baseline"/>
    </w:pPr>
    <w:rPr>
      <w:rFonts w:eastAsia="MS Mincho"/>
      <w:b/>
      <w:lang w:eastAsia="en-GB"/>
    </w:rPr>
  </w:style>
  <w:style w:type="character" w:customStyle="1" w:styleId="af2">
    <w:name w:val="题注 字符"/>
    <w:link w:val="af1"/>
    <w:uiPriority w:val="35"/>
    <w:qFormat/>
    <w:locked/>
    <w:rsid w:val="00455EAE"/>
    <w:rPr>
      <w:rFonts w:ascii="Times New Roman" w:eastAsia="MS Mincho" w:hAnsi="Times New Roman" w:cs="Times New Roman"/>
      <w:b/>
      <w:kern w:val="0"/>
      <w:sz w:val="20"/>
      <w:szCs w:val="20"/>
      <w:lang w:val="en-GB" w:eastAsia="en-GB"/>
    </w:rPr>
  </w:style>
  <w:style w:type="paragraph" w:customStyle="1" w:styleId="1">
    <w:name w:val="列表段落1"/>
    <w:basedOn w:val="a"/>
    <w:uiPriority w:val="34"/>
    <w:qFormat/>
    <w:rsid w:val="007D3F9A"/>
    <w:pPr>
      <w:overflowPunct/>
      <w:autoSpaceDE/>
      <w:autoSpaceDN/>
      <w:adjustRightInd/>
      <w:spacing w:after="0"/>
      <w:ind w:left="720"/>
      <w:contextualSpacing/>
    </w:pPr>
    <w:rPr>
      <w:rFonts w:ascii="Arial" w:eastAsia="宋体"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2</Pages>
  <Words>677</Words>
  <Characters>3863</Characters>
  <Application>Microsoft Office Word</Application>
  <DocSecurity>0</DocSecurity>
  <Lines>32</Lines>
  <Paragraphs>9</Paragraphs>
  <ScaleCrop>false</ScaleCrop>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207</cp:revision>
  <dcterms:created xsi:type="dcterms:W3CDTF">2022-04-21T02:08:00Z</dcterms:created>
  <dcterms:modified xsi:type="dcterms:W3CDTF">2022-08-10T10:36:00Z</dcterms:modified>
</cp:coreProperties>
</file>